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168DF0B0" w:rsidR="009669A4" w:rsidRDefault="009669A4" w:rsidP="009669A4">
      <w:pPr>
        <w:pStyle w:val="CRCoverPage"/>
        <w:tabs>
          <w:tab w:val="right" w:pos="9639"/>
        </w:tabs>
        <w:spacing w:after="0"/>
        <w:rPr>
          <w:b/>
          <w:i/>
          <w:noProof/>
          <w:sz w:val="28"/>
        </w:rPr>
      </w:pPr>
      <w:r>
        <w:rPr>
          <w:b/>
          <w:noProof/>
          <w:sz w:val="24"/>
        </w:rPr>
        <w:t>3GPP TSG-SA5 Meeting #14</w:t>
      </w:r>
      <w:r w:rsidR="00C17A54">
        <w:rPr>
          <w:b/>
          <w:noProof/>
          <w:sz w:val="24"/>
        </w:rPr>
        <w:t>9</w:t>
      </w:r>
      <w:r>
        <w:rPr>
          <w:b/>
          <w:i/>
          <w:noProof/>
          <w:sz w:val="24"/>
        </w:rPr>
        <w:t xml:space="preserve"> </w:t>
      </w:r>
      <w:r>
        <w:rPr>
          <w:b/>
          <w:i/>
          <w:noProof/>
          <w:sz w:val="28"/>
        </w:rPr>
        <w:tab/>
        <w:t>S5-23</w:t>
      </w:r>
      <w:r w:rsidR="00FC3FC6">
        <w:rPr>
          <w:b/>
          <w:i/>
          <w:noProof/>
          <w:sz w:val="28"/>
        </w:rPr>
        <w:t>3943</w:t>
      </w:r>
    </w:p>
    <w:p w14:paraId="11C88A41" w14:textId="3777ABE8" w:rsidR="001E489F" w:rsidRPr="007861B8" w:rsidRDefault="00C17A54"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Berlin</w:t>
      </w:r>
      <w:r w:rsidR="009669A4" w:rsidRPr="009669A4">
        <w:rPr>
          <w:b/>
          <w:bCs/>
          <w:sz w:val="24"/>
        </w:rPr>
        <w:t xml:space="preserve">, </w:t>
      </w:r>
      <w:r>
        <w:rPr>
          <w:b/>
          <w:bCs/>
          <w:sz w:val="24"/>
        </w:rPr>
        <w:t>Germany</w:t>
      </w:r>
      <w:r w:rsidR="009669A4" w:rsidRPr="009669A4">
        <w:rPr>
          <w:b/>
          <w:bCs/>
          <w:sz w:val="24"/>
        </w:rPr>
        <w:t xml:space="preserve">, </w:t>
      </w:r>
      <w:r>
        <w:rPr>
          <w:b/>
          <w:bCs/>
          <w:sz w:val="24"/>
        </w:rPr>
        <w:t>22</w:t>
      </w:r>
      <w:r w:rsidR="009669A4" w:rsidRPr="009669A4">
        <w:rPr>
          <w:b/>
          <w:bCs/>
          <w:sz w:val="24"/>
        </w:rPr>
        <w:t xml:space="preserve"> -2</w:t>
      </w:r>
      <w:r>
        <w:rPr>
          <w:b/>
          <w:bCs/>
          <w:sz w:val="24"/>
        </w:rPr>
        <w:t>6</w:t>
      </w:r>
      <w:r w:rsidR="009669A4" w:rsidRPr="009669A4">
        <w:rPr>
          <w:b/>
          <w:bCs/>
          <w:sz w:val="24"/>
        </w:rPr>
        <w:t xml:space="preserve"> </w:t>
      </w:r>
      <w:r>
        <w:rPr>
          <w:b/>
          <w:bCs/>
          <w:sz w:val="24"/>
        </w:rPr>
        <w:t>May</w:t>
      </w:r>
      <w:r w:rsidR="009669A4" w:rsidRPr="009669A4">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3F01E1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17A54" w:rsidRPr="00C17A54">
        <w:rPr>
          <w:rFonts w:ascii="Arial" w:eastAsia="Batang" w:hAnsi="Arial"/>
          <w:b/>
          <w:sz w:val="24"/>
          <w:szCs w:val="24"/>
          <w:lang w:val="en-US" w:eastAsia="zh-CN"/>
        </w:rPr>
        <w:t>Nokia, Nokia Shanghai Bell</w:t>
      </w:r>
    </w:p>
    <w:p w14:paraId="49D92DA3" w14:textId="0AEF20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C17A54">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17A54">
        <w:rPr>
          <w:rFonts w:ascii="Arial" w:eastAsia="Batang" w:hAnsi="Arial" w:cs="Arial"/>
          <w:b/>
          <w:sz w:val="24"/>
          <w:szCs w:val="24"/>
          <w:lang w:eastAsia="zh-CN"/>
        </w:rPr>
        <w:t>Management of TraceMDT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43D03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592A">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0EB89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17A54">
        <w:rPr>
          <w:rFonts w:ascii="Arial" w:eastAsia="Times New Roman" w:hAnsi="Arial" w:cs="Times New Roman"/>
          <w:color w:val="auto"/>
          <w:sz w:val="36"/>
          <w:szCs w:val="20"/>
          <w:lang w:eastAsia="ja-JP"/>
        </w:rPr>
        <w:t xml:space="preserve"> </w:t>
      </w:r>
      <w:r w:rsidR="00C17A54" w:rsidRPr="00C17A54">
        <w:rPr>
          <w:rFonts w:ascii="Arial" w:eastAsia="Times New Roman" w:hAnsi="Arial" w:cs="Times New Roman"/>
          <w:color w:val="auto"/>
          <w:sz w:val="36"/>
          <w:szCs w:val="20"/>
          <w:lang w:eastAsia="ja-JP"/>
        </w:rPr>
        <w:t>Study on Management of Trace/MDT phase 2</w:t>
      </w:r>
      <w:r w:rsidRPr="001E489F">
        <w:rPr>
          <w:rFonts w:ascii="Arial" w:eastAsia="Times New Roman" w:hAnsi="Arial" w:cs="Times New Roman"/>
          <w:color w:val="auto"/>
          <w:sz w:val="36"/>
          <w:szCs w:val="20"/>
          <w:lang w:eastAsia="ja-JP"/>
        </w:rPr>
        <w:tab/>
      </w:r>
    </w:p>
    <w:p w14:paraId="1845B441" w14:textId="26F6A1EE" w:rsidR="001E489F" w:rsidRPr="00BA3A53" w:rsidRDefault="001E489F" w:rsidP="001E489F">
      <w:pPr>
        <w:pStyle w:val="Guidance"/>
      </w:pPr>
    </w:p>
    <w:p w14:paraId="4520DCE2" w14:textId="7657B3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7A54">
        <w:rPr>
          <w:rFonts w:ascii="Arial" w:eastAsia="Times New Roman" w:hAnsi="Arial" w:cs="Times New Roman"/>
          <w:color w:val="auto"/>
          <w:sz w:val="36"/>
          <w:szCs w:val="20"/>
          <w:lang w:eastAsia="ja-JP"/>
        </w:rPr>
        <w:t xml:space="preserve"> </w:t>
      </w:r>
      <w:r w:rsidR="00C17A54" w:rsidRPr="00C17A54">
        <w:rPr>
          <w:rFonts w:ascii="Arial" w:hAnsi="Arial" w:cs="Arial"/>
          <w:sz w:val="36"/>
          <w:szCs w:val="36"/>
        </w:rPr>
        <w:t>FS_5GMDT_Ph2</w:t>
      </w:r>
      <w:r w:rsidRPr="001E489F">
        <w:rPr>
          <w:rFonts w:ascii="Arial" w:eastAsia="Times New Roman" w:hAnsi="Arial" w:cs="Times New Roman"/>
          <w:color w:val="auto"/>
          <w:sz w:val="36"/>
          <w:szCs w:val="20"/>
          <w:lang w:eastAsia="ja-JP"/>
        </w:rPr>
        <w:tab/>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17A54" w14:paraId="738F37BD" w14:textId="77777777" w:rsidTr="00860F5A">
        <w:trPr>
          <w:cantSplit/>
          <w:jc w:val="center"/>
        </w:trPr>
        <w:tc>
          <w:tcPr>
            <w:tcW w:w="452" w:type="dxa"/>
          </w:tcPr>
          <w:p w14:paraId="602E5AFF" w14:textId="77777777" w:rsidR="00C17A54" w:rsidRDefault="00C17A54" w:rsidP="00860F5A">
            <w:pPr>
              <w:pStyle w:val="TAC"/>
            </w:pPr>
          </w:p>
        </w:tc>
        <w:tc>
          <w:tcPr>
            <w:tcW w:w="2917" w:type="dxa"/>
            <w:shd w:val="clear" w:color="auto" w:fill="E0E0E0"/>
          </w:tcPr>
          <w:p w14:paraId="6D65C04D" w14:textId="486020FC" w:rsidR="00C17A54" w:rsidRPr="006C2E80" w:rsidRDefault="00C17A54" w:rsidP="00860F5A">
            <w:pPr>
              <w:pStyle w:val="TAH"/>
            </w:pPr>
            <w:del w:id="0" w:author="Siva Swaminathan" w:date="2023-05-02T20:46:00Z">
              <w:r w:rsidRPr="006C2E80" w:rsidDel="00C17A54">
                <w:delText>Feature</w:delText>
              </w:r>
            </w:del>
          </w:p>
        </w:tc>
      </w:tr>
      <w:tr w:rsidR="00C17A54" w:rsidRPr="00662741" w14:paraId="0BF80E5D" w14:textId="77777777" w:rsidTr="00860F5A">
        <w:trPr>
          <w:cantSplit/>
          <w:jc w:val="center"/>
        </w:trPr>
        <w:tc>
          <w:tcPr>
            <w:tcW w:w="452" w:type="dxa"/>
          </w:tcPr>
          <w:p w14:paraId="585A51E8" w14:textId="77777777" w:rsidR="00C17A54" w:rsidRPr="00662741" w:rsidRDefault="00C17A54" w:rsidP="00860F5A">
            <w:pPr>
              <w:pStyle w:val="TAC"/>
            </w:pPr>
          </w:p>
        </w:tc>
        <w:tc>
          <w:tcPr>
            <w:tcW w:w="2917" w:type="dxa"/>
            <w:shd w:val="clear" w:color="auto" w:fill="E0E0E0"/>
            <w:tcMar>
              <w:left w:w="227" w:type="dxa"/>
            </w:tcMar>
          </w:tcPr>
          <w:p w14:paraId="1C05220D" w14:textId="2ADE2CAE" w:rsidR="00C17A54" w:rsidRPr="00662741" w:rsidRDefault="00C17A54" w:rsidP="00860F5A">
            <w:pPr>
              <w:pStyle w:val="TAH"/>
            </w:pPr>
            <w:del w:id="1" w:author="Siva Swaminathan" w:date="2023-05-02T20:46:00Z">
              <w:r w:rsidRPr="00662741" w:rsidDel="00C17A54">
                <w:delText>Building Block</w:delText>
              </w:r>
            </w:del>
          </w:p>
        </w:tc>
      </w:tr>
      <w:tr w:rsidR="00C17A54" w:rsidRPr="00662741" w14:paraId="4F8D4AEB" w14:textId="77777777" w:rsidTr="00860F5A">
        <w:trPr>
          <w:cantSplit/>
          <w:jc w:val="center"/>
        </w:trPr>
        <w:tc>
          <w:tcPr>
            <w:tcW w:w="452" w:type="dxa"/>
          </w:tcPr>
          <w:p w14:paraId="464BBDC2" w14:textId="77777777" w:rsidR="00C17A54" w:rsidRPr="00662741" w:rsidRDefault="00C17A54" w:rsidP="00860F5A">
            <w:pPr>
              <w:pStyle w:val="TAC"/>
            </w:pPr>
          </w:p>
        </w:tc>
        <w:tc>
          <w:tcPr>
            <w:tcW w:w="2917" w:type="dxa"/>
            <w:shd w:val="clear" w:color="auto" w:fill="E0E0E0"/>
            <w:tcMar>
              <w:left w:w="397" w:type="dxa"/>
            </w:tcMar>
          </w:tcPr>
          <w:p w14:paraId="62BB8940" w14:textId="2864CD7A" w:rsidR="00C17A54" w:rsidRPr="00662741" w:rsidRDefault="00C17A54" w:rsidP="00860F5A">
            <w:pPr>
              <w:pStyle w:val="TAH"/>
            </w:pPr>
            <w:del w:id="2" w:author="Siva Swaminathan" w:date="2023-05-02T20:46:00Z">
              <w:r w:rsidRPr="00662741" w:rsidDel="00C17A54">
                <w:delText>Work Task</w:delText>
              </w:r>
            </w:del>
          </w:p>
        </w:tc>
      </w:tr>
      <w:tr w:rsidR="00C17A54" w:rsidRPr="00662741" w14:paraId="74055A7E" w14:textId="77777777" w:rsidTr="00860F5A">
        <w:trPr>
          <w:cantSplit/>
          <w:jc w:val="center"/>
        </w:trPr>
        <w:tc>
          <w:tcPr>
            <w:tcW w:w="452" w:type="dxa"/>
          </w:tcPr>
          <w:p w14:paraId="7A7FFE12" w14:textId="2998E952" w:rsidR="00C17A54" w:rsidRPr="00662741" w:rsidRDefault="00C17A54" w:rsidP="00860F5A">
            <w:pPr>
              <w:pStyle w:val="TAC"/>
            </w:pPr>
            <w:del w:id="3" w:author="Siva Swaminathan" w:date="2023-05-02T20:46:00Z">
              <w:r w:rsidDel="00C17A54">
                <w:delText>X</w:delText>
              </w:r>
            </w:del>
          </w:p>
        </w:tc>
        <w:tc>
          <w:tcPr>
            <w:tcW w:w="2917" w:type="dxa"/>
            <w:shd w:val="clear" w:color="auto" w:fill="E0E0E0"/>
          </w:tcPr>
          <w:p w14:paraId="1B42FD8A" w14:textId="3E2B98FD" w:rsidR="00C17A54" w:rsidRPr="006C2E80" w:rsidRDefault="00C17A54" w:rsidP="00860F5A">
            <w:pPr>
              <w:pStyle w:val="TAH"/>
            </w:pPr>
            <w:del w:id="4" w:author="Siva Swaminathan" w:date="2023-05-02T20:46:00Z">
              <w:r w:rsidRPr="006C2E80" w:rsidDel="00C17A54">
                <w:delText>Study Item</w:delText>
              </w:r>
            </w:del>
          </w:p>
        </w:tc>
      </w:tr>
    </w:tbl>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28C90435"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w:t>
      </w:r>
      <w:ins w:id="5" w:author="Siva Swaminathan" w:date="2023-05-02T20:28:00Z">
        <w:r>
          <w:t xml:space="preserve"> The topics that </w:t>
        </w:r>
      </w:ins>
      <w:ins w:id="6" w:author="Siva Swaminathan" w:date="2023-05-02T20:31:00Z">
        <w:r>
          <w:t xml:space="preserve">are not </w:t>
        </w:r>
      </w:ins>
      <w:ins w:id="7" w:author="Siva Swaminathan" w:date="2023-05-02T20:28:00Z">
        <w:r>
          <w:t>concluded</w:t>
        </w:r>
      </w:ins>
      <w:ins w:id="8" w:author="Siva Swaminathan" w:date="2023-05-02T20:31:00Z">
        <w:r>
          <w:t xml:space="preserve"> </w:t>
        </w:r>
      </w:ins>
      <w:ins w:id="9" w:author="Siva Swaminathan" w:date="2023-05-02T20:28:00Z">
        <w:r>
          <w:t xml:space="preserve">in the RAN WGs </w:t>
        </w:r>
      </w:ins>
      <w:ins w:id="10" w:author="Siva Swaminathan" w:date="2023-05-11T18:56:00Z">
        <w:r w:rsidR="00191325">
          <w:t xml:space="preserve">during the timeline of this study </w:t>
        </w:r>
      </w:ins>
      <w:ins w:id="11" w:author="Siva Swaminathan" w:date="2023-05-02T20:31:00Z">
        <w:r>
          <w:t xml:space="preserve">shall be treated in the </w:t>
        </w:r>
      </w:ins>
      <w:ins w:id="12" w:author="Siva Swaminathan" w:date="2023-05-11T18:56:00Z">
        <w:r w:rsidR="00191325">
          <w:t>appropriate</w:t>
        </w:r>
      </w:ins>
      <w:ins w:id="13" w:author="Siva Swaminathan" w:date="2023-05-02T20:31:00Z">
        <w:r>
          <w:t xml:space="preserve"> WI.</w:t>
        </w:r>
      </w:ins>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TraceJob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Furthermore, PerfMetricJob has been introduced in Release 16. This IOC has been evolved along the SBMA principles e.g. reporting of performance measurements. There are similarities which might be useful for improvement of TraceJob.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t>Data collection is also considered in MADCOL Rel-17 WI. While MADCOL targets to specify an approach to collect data in a simplified way and to cover both TraceJob and PerfMetricJob, this SI focuses on the enhancements or improvement of TraceJob.</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14"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Investigate potential benefits of aligning attributes of TraceJob and PerfMetricJob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further changes for Trace/MDT necessary due to SBMA framework (e.g. how to handle TraceJob in NRM in case of handover for signalling based activation, meaning of name containment for TraceJob)</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lastRenderedPageBreak/>
        <w:t xml:space="preserve">Study on management of MDT enhancements for NPN </w:t>
      </w:r>
      <w:del w:id="15" w:author="Siva Swaminathan" w:date="2023-05-02T20:31:00Z">
        <w:r w:rsidRPr="00373CCE" w:rsidDel="00C46DC5">
          <w:rPr>
            <w:iCs/>
            <w:color w:val="000000"/>
            <w:lang w:eastAsia="ja-JP"/>
          </w:rPr>
          <w:delText xml:space="preserve">and RACH </w:delText>
        </w:r>
      </w:del>
      <w:r w:rsidRPr="00373CCE">
        <w:rPr>
          <w:iCs/>
          <w:color w:val="000000"/>
          <w:lang w:eastAsia="ja-JP"/>
        </w:rPr>
        <w:t>enhancements specified by RAN2 and RAN3.</w:t>
      </w:r>
    </w:p>
    <w:p w14:paraId="219CB2CC" w14:textId="593E6B25" w:rsidR="00255E6A" w:rsidRDefault="00255E6A" w:rsidP="00373CCE">
      <w:pPr>
        <w:numPr>
          <w:ilvl w:val="0"/>
          <w:numId w:val="9"/>
        </w:numPr>
        <w:overflowPunct w:val="0"/>
        <w:autoSpaceDE w:val="0"/>
        <w:autoSpaceDN w:val="0"/>
        <w:adjustRightInd w:val="0"/>
        <w:spacing w:after="180"/>
        <w:contextualSpacing/>
        <w:textAlignment w:val="baseline"/>
        <w:rPr>
          <w:ins w:id="16" w:author="Siva Swaminathan" w:date="2023-05-02T21:08:00Z"/>
          <w:iCs/>
          <w:color w:val="000000"/>
          <w:lang w:eastAsia="ja-JP"/>
        </w:rPr>
      </w:pPr>
      <w:ins w:id="17" w:author="Siva Swaminathan" w:date="2023-05-02T21:08:00Z">
        <w:r>
          <w:rPr>
            <w:iCs/>
            <w:color w:val="000000"/>
            <w:lang w:eastAsia="ja-JP"/>
          </w:rPr>
          <w:t xml:space="preserve">Study on MRO related MDT configuration </w:t>
        </w:r>
      </w:ins>
      <w:ins w:id="18" w:author="Siva Swaminathan" w:date="2023-05-02T21:09:00Z">
        <w:r>
          <w:rPr>
            <w:iCs/>
            <w:color w:val="000000"/>
            <w:lang w:eastAsia="ja-JP"/>
          </w:rPr>
          <w:t>for voice fallback</w:t>
        </w:r>
      </w:ins>
    </w:p>
    <w:p w14:paraId="73A5A67F" w14:textId="392D8038"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del w:id="19" w:author="Siva Swaminathan" w:date="2023-05-02T20:32:00Z">
        <w:r w:rsidRPr="00373CCE" w:rsidDel="00C46DC5">
          <w:rPr>
            <w:iCs/>
            <w:color w:val="000000"/>
            <w:lang w:eastAsia="ja-JP"/>
          </w:rPr>
          <w:delText>Study on MR-DC related MDT configuration and reporting specified by RAN2 and RAN3</w:delText>
        </w:r>
      </w:del>
    </w:p>
    <w:p w14:paraId="34F154FE" w14:textId="5FE4E2AB" w:rsidR="00373CCE" w:rsidRPr="00373CCE" w:rsidDel="00255E6A" w:rsidRDefault="00373CCE" w:rsidP="00373CCE">
      <w:pPr>
        <w:numPr>
          <w:ilvl w:val="0"/>
          <w:numId w:val="9"/>
        </w:numPr>
        <w:overflowPunct w:val="0"/>
        <w:autoSpaceDE w:val="0"/>
        <w:autoSpaceDN w:val="0"/>
        <w:adjustRightInd w:val="0"/>
        <w:spacing w:after="180"/>
        <w:contextualSpacing/>
        <w:textAlignment w:val="baseline"/>
        <w:rPr>
          <w:del w:id="20" w:author="Siva Swaminathan" w:date="2023-05-02T21:06:00Z"/>
          <w:iCs/>
          <w:color w:val="000000"/>
          <w:lang w:eastAsia="ja-JP"/>
        </w:rPr>
      </w:pPr>
      <w:del w:id="21" w:author="Siva Swaminathan" w:date="2023-05-02T21:06:00Z">
        <w:r w:rsidRPr="00373CCE" w:rsidDel="00255E6A">
          <w:rPr>
            <w:iCs/>
            <w:color w:val="000000"/>
            <w:lang w:eastAsia="ja-JP"/>
          </w:rPr>
          <w:delText>Study on enhancement of reporting and internode communication specified in RAN2 and RAN3, e.g. RLF and accessibility measurements, Successful Handover reporting</w:delText>
        </w:r>
      </w:del>
    </w:p>
    <w:p w14:paraId="29565BAF" w14:textId="77777777" w:rsidR="00373CCE" w:rsidRPr="00373CCE" w:rsidDel="00C46DC5" w:rsidRDefault="00373CCE" w:rsidP="00373CCE">
      <w:pPr>
        <w:numPr>
          <w:ilvl w:val="0"/>
          <w:numId w:val="9"/>
        </w:numPr>
        <w:overflowPunct w:val="0"/>
        <w:autoSpaceDE w:val="0"/>
        <w:autoSpaceDN w:val="0"/>
        <w:adjustRightInd w:val="0"/>
        <w:spacing w:after="180"/>
        <w:contextualSpacing/>
        <w:textAlignment w:val="baseline"/>
        <w:rPr>
          <w:del w:id="22" w:author="Siva Swaminathan" w:date="2023-05-02T20:32:00Z"/>
          <w:iCs/>
          <w:color w:val="000000"/>
          <w:lang w:eastAsia="ja-JP"/>
        </w:rPr>
      </w:pPr>
      <w:del w:id="23" w:author="Siva Swaminathan" w:date="2023-05-02T20:32:00Z">
        <w:r w:rsidRPr="00373CCE" w:rsidDel="00C46DC5">
          <w:rPr>
            <w:iCs/>
            <w:color w:val="000000"/>
            <w:lang w:eastAsia="ja-JP"/>
          </w:rPr>
          <w:delText xml:space="preserve">Study on MDT enhancements to allow collection of newly specified RAN3 data such as resource status prediction or energy efficiency prediction. </w:delText>
        </w:r>
      </w:del>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14"/>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82334A"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77777777" w:rsidR="00373CCE" w:rsidRPr="0082334A" w:rsidRDefault="00373CCE" w:rsidP="00860F5A">
            <w:r w:rsidRPr="0082334A">
              <w:t>2</w:t>
            </w:r>
            <w:r w:rsidRPr="00E37E88">
              <w:t>8</w:t>
            </w:r>
            <w:r w:rsidRPr="0082334A">
              <w:t>.</w:t>
            </w:r>
            <w:del w:id="24" w:author="Siva Swaminathan" w:date="2023-05-02T20:33:00Z">
              <w:r w:rsidRPr="0082334A" w:rsidDel="00C46DC5">
                <w:delText>XXX</w:delText>
              </w:r>
            </w:del>
            <w:ins w:id="25" w:author="Siva Swaminathan" w:date="2023-05-02T20:33:00Z">
              <w:r>
                <w:t>837</w:t>
              </w:r>
            </w:ins>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77777777" w:rsidR="00373CCE" w:rsidRPr="0082334A" w:rsidRDefault="00373CCE" w:rsidP="00860F5A">
            <w:r w:rsidRPr="0082334A">
              <w:t>TSG#</w:t>
            </w:r>
            <w:del w:id="26" w:author="Siva Swaminathan" w:date="2023-05-02T20:33:00Z">
              <w:r w:rsidRPr="00E37E88" w:rsidDel="00C46DC5">
                <w:delText>9</w:delText>
              </w:r>
              <w:r w:rsidRPr="0082334A" w:rsidDel="00C46DC5">
                <w:delText>7</w:delText>
              </w:r>
            </w:del>
            <w:ins w:id="27" w:author="Siva Swaminathan" w:date="2023-05-02T20:33:00Z">
              <w:r>
                <w:t>100</w:t>
              </w:r>
            </w:ins>
          </w:p>
        </w:tc>
        <w:tc>
          <w:tcPr>
            <w:tcW w:w="995" w:type="dxa"/>
            <w:tcBorders>
              <w:top w:val="single" w:sz="4" w:space="0" w:color="auto"/>
              <w:left w:val="single" w:sz="4" w:space="0" w:color="auto"/>
              <w:bottom w:val="single" w:sz="4" w:space="0" w:color="auto"/>
              <w:right w:val="single" w:sz="4" w:space="0" w:color="auto"/>
            </w:tcBorders>
            <w:hideMark/>
          </w:tcPr>
          <w:p w14:paraId="2524E047" w14:textId="77777777" w:rsidR="00373CCE" w:rsidRPr="0082334A" w:rsidRDefault="00373CCE" w:rsidP="00860F5A">
            <w:r w:rsidRPr="0082334A">
              <w:t>TSG#</w:t>
            </w:r>
            <w:del w:id="28" w:author="Siva Swaminathan" w:date="2023-05-02T20:34:00Z">
              <w:r w:rsidRPr="00E37E88" w:rsidDel="00C46DC5">
                <w:delText>9</w:delText>
              </w:r>
              <w:r w:rsidRPr="0082334A" w:rsidDel="00C46DC5">
                <w:delText>8</w:delText>
              </w:r>
            </w:del>
            <w:ins w:id="29" w:author="Siva Swaminathan" w:date="2023-05-02T20:34:00Z">
              <w:r>
                <w:t>100</w:t>
              </w:r>
            </w:ins>
          </w:p>
        </w:tc>
        <w:tc>
          <w:tcPr>
            <w:tcW w:w="2186" w:type="dxa"/>
            <w:tcBorders>
              <w:top w:val="single" w:sz="4" w:space="0" w:color="auto"/>
              <w:left w:val="single" w:sz="4" w:space="0" w:color="auto"/>
              <w:bottom w:val="single" w:sz="4" w:space="0" w:color="auto"/>
              <w:right w:val="single" w:sz="4" w:space="0" w:color="auto"/>
            </w:tcBorders>
            <w:hideMark/>
          </w:tcPr>
          <w:p w14:paraId="12BCC762" w14:textId="77777777" w:rsidR="00373CCE" w:rsidRPr="0082334A" w:rsidRDefault="00373CCE" w:rsidP="00860F5A">
            <w:del w:id="30" w:author="Siva Swaminathan" w:date="2023-05-02T20:32:00Z">
              <w:r w:rsidRPr="00E37E88" w:rsidDel="00C46DC5">
                <w:delText>Allwang Christiane</w:delText>
              </w:r>
            </w:del>
            <w:ins w:id="31" w:author="Siva Swaminathan" w:date="2023-05-02T20:32:00Z">
              <w:r>
                <w:t>Sivaramakrishnan Swaminathan</w:t>
              </w:r>
            </w:ins>
            <w:r w:rsidRPr="00E37E88">
              <w:t xml:space="preserve">, Nokia, </w:t>
            </w:r>
            <w:del w:id="32" w:author="Siva Swaminathan" w:date="2023-05-02T20:33:00Z">
              <w:r w:rsidDel="00C46DC5">
                <w:fldChar w:fldCharType="begin"/>
              </w:r>
              <w:r w:rsidDel="00C46DC5">
                <w:delInstrText xml:space="preserve"> HYPERLINK "mailto:christiane.allwang@nokia.com" </w:delInstrText>
              </w:r>
              <w:r w:rsidDel="00C46DC5">
                <w:fldChar w:fldCharType="separate"/>
              </w:r>
              <w:r w:rsidRPr="00EF5217" w:rsidDel="00C46DC5">
                <w:rPr>
                  <w:rStyle w:val="Hyperlink"/>
                </w:rPr>
                <w:delText>christiane.allwang@nokia.com</w:delText>
              </w:r>
              <w:r w:rsidDel="00C46DC5">
                <w:rPr>
                  <w:rStyle w:val="Hyperlink"/>
                </w:rPr>
                <w:fldChar w:fldCharType="end"/>
              </w:r>
            </w:del>
            <w:ins w:id="33" w:author="Siva Swaminathan" w:date="2023-05-02T20:33:00Z">
              <w:r>
                <w:fldChar w:fldCharType="begin"/>
              </w:r>
              <w:r>
                <w:instrText xml:space="preserve"> HYPERLINK "mailto:christiane.allwang@nokia.com" </w:instrText>
              </w:r>
              <w:r>
                <w:fldChar w:fldCharType="separate"/>
              </w:r>
              <w:r>
                <w:rPr>
                  <w:rStyle w:val="Hyperlink"/>
                </w:rPr>
                <w:t>sivaramakrishnan.swaminathan</w:t>
              </w:r>
              <w:r w:rsidRPr="00EF5217">
                <w:rPr>
                  <w:rStyle w:val="Hyperlink"/>
                </w:rPr>
                <w:t>@nokia.com</w:t>
              </w:r>
              <w:r>
                <w:rPr>
                  <w:rStyle w:val="Hyperlink"/>
                </w:rPr>
                <w:fldChar w:fldCharType="end"/>
              </w:r>
            </w:ins>
            <w:r w:rsidRPr="00E37E88">
              <w:t xml:space="preserve"> </w:t>
            </w: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77777777" w:rsidR="00373CCE" w:rsidRPr="00712914" w:rsidRDefault="00373CCE" w:rsidP="00373CCE">
      <w:pPr>
        <w:pStyle w:val="Guidance"/>
      </w:pPr>
      <w:del w:id="34" w:author="Siva Swaminathan" w:date="2023-05-02T20:34:00Z">
        <w:r w:rsidRPr="00B134EF" w:rsidDel="00C46DC5">
          <w:delText>Allwang, Christiane</w:delText>
        </w:r>
      </w:del>
      <w:ins w:id="35" w:author="Siva Swaminathan" w:date="2023-05-02T20:34:00Z">
        <w:r>
          <w:t>Sivaramakrishnan Swaminathan</w:t>
        </w:r>
      </w:ins>
      <w:r w:rsidRPr="00B134EF">
        <w:t>, Nokia,</w:t>
      </w:r>
      <w:r w:rsidRPr="00712914">
        <w:t xml:space="preserve"> </w:t>
      </w:r>
      <w:del w:id="36" w:author="Siva Swaminathan" w:date="2023-05-02T20:34:00Z">
        <w:r w:rsidDel="00C46DC5">
          <w:fldChar w:fldCharType="begin"/>
        </w:r>
        <w:r w:rsidDel="00C46DC5">
          <w:delInstrText xml:space="preserve"> HYPERLINK "mailto:christiane.allwang@nokia.com" </w:delInstrText>
        </w:r>
        <w:r w:rsidDel="00C46DC5">
          <w:fldChar w:fldCharType="separate"/>
        </w:r>
        <w:r w:rsidRPr="008D7B02" w:rsidDel="00C46DC5">
          <w:rPr>
            <w:rStyle w:val="Hyperlink"/>
            <w:i w:val="0"/>
          </w:rPr>
          <w:delText>christiane.allwang@nokia.com</w:delText>
        </w:r>
        <w:r w:rsidDel="00C46DC5">
          <w:rPr>
            <w:rStyle w:val="Hyperlink"/>
            <w:i w:val="0"/>
          </w:rPr>
          <w:fldChar w:fldCharType="end"/>
        </w:r>
      </w:del>
      <w:ins w:id="37" w:author="Siva Swaminathan" w:date="2023-05-02T20:34:00Z">
        <w:r>
          <w:fldChar w:fldCharType="begin"/>
        </w:r>
        <w:r>
          <w:instrText xml:space="preserve"> HYPERLINK "mailto:christiane.allwang@nokia.com" </w:instrText>
        </w:r>
        <w:r>
          <w:fldChar w:fldCharType="separate"/>
        </w:r>
        <w:r>
          <w:rPr>
            <w:rStyle w:val="Hyperlink"/>
            <w:i w:val="0"/>
            <w:iCs/>
          </w:rPr>
          <w:t>sivaramakrishnan.swaminathan</w:t>
        </w:r>
        <w:r w:rsidRPr="008D7B02">
          <w:rPr>
            <w:rStyle w:val="Hyperlink"/>
            <w:i w:val="0"/>
          </w:rPr>
          <w:t>@nokia.com</w:t>
        </w:r>
        <w:r>
          <w:rPr>
            <w:rStyle w:val="Hyperlink"/>
            <w:i w:val="0"/>
          </w:rPr>
          <w:fldChar w:fldCharType="end"/>
        </w:r>
      </w:ins>
      <w:r w:rsidRPr="0071291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r>
              <w:t>AsiaInfo</w:t>
            </w:r>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E010" w14:textId="77777777" w:rsidR="004864D6" w:rsidRDefault="004864D6">
      <w:r>
        <w:separator/>
      </w:r>
    </w:p>
  </w:endnote>
  <w:endnote w:type="continuationSeparator" w:id="0">
    <w:p w14:paraId="08F08072" w14:textId="77777777" w:rsidR="004864D6" w:rsidRDefault="004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BE29" w14:textId="77777777" w:rsidR="004864D6" w:rsidRDefault="004864D6">
      <w:r>
        <w:separator/>
      </w:r>
    </w:p>
  </w:footnote>
  <w:footnote w:type="continuationSeparator" w:id="0">
    <w:p w14:paraId="0A5E2858" w14:textId="77777777" w:rsidR="004864D6" w:rsidRDefault="0048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QUAFc9vv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92A"/>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6FD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753</Words>
  <Characters>5112</Characters>
  <Application>Microsoft Office Word</Application>
  <DocSecurity>0</DocSecurity>
  <Lines>204</Lines>
  <Paragraphs>99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Siva Swaminathan</cp:lastModifiedBy>
  <cp:revision>13</cp:revision>
  <cp:lastPrinted>2001-04-23T09:30:00Z</cp:lastPrinted>
  <dcterms:created xsi:type="dcterms:W3CDTF">2023-01-04T14:27:00Z</dcterms:created>
  <dcterms:modified xsi:type="dcterms:W3CDTF">2023-05-11T13:26:00Z</dcterms:modified>
</cp:coreProperties>
</file>